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B1B55" w:rsidRPr="000B1B55">
        <w:rPr>
          <w:b/>
          <w:noProof/>
          <w:sz w:val="28"/>
        </w:rPr>
        <w:t>R1-1903479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73B" w:rsidP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7D4CBB">
              <w:rPr>
                <w:noProof/>
                <w:lang w:eastAsia="zh-CN"/>
              </w:rPr>
              <w:t xml:space="preserve"> </w:t>
            </w:r>
            <w:r w:rsidR="00942534">
              <w:rPr>
                <w:noProof/>
                <w:lang w:eastAsia="zh-CN"/>
              </w:rPr>
              <w:t>on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BD0325">
              <w:rPr>
                <w:noProof/>
                <w:lang w:eastAsia="zh-CN"/>
              </w:rPr>
              <w:t>UL HARQ</w:t>
            </w:r>
            <w:r w:rsidR="00A776D9">
              <w:rPr>
                <w:noProof/>
                <w:lang w:eastAsia="zh-CN"/>
              </w:rPr>
              <w:t xml:space="preserve"> for EN-DC with SUO Case 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  <w:r w:rsidR="00BD0325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0325" w:rsidRPr="001D35B8" w:rsidRDefault="003173FF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</w:t>
            </w:r>
            <w:r w:rsidR="00EF6578">
              <w:rPr>
                <w:rFonts w:ascii="Arial" w:hAnsi="Arial"/>
                <w:noProof/>
                <w:lang w:eastAsia="zh-CN"/>
              </w:rPr>
              <w:t xml:space="preserve">in RAN1#92 </w:t>
            </w:r>
            <w:r>
              <w:rPr>
                <w:rFonts w:ascii="Arial" w:hAnsi="Arial"/>
                <w:noProof/>
                <w:lang w:eastAsia="zh-CN"/>
              </w:rPr>
              <w:t xml:space="preserve">that for a UE operating in EN-DC when configured with Case 1 HARQ timing on an FDD PCell, the PUSCH HARQ RTT is 10 ms </w:t>
            </w:r>
            <w:r w:rsidR="00786E72">
              <w:rPr>
                <w:rFonts w:ascii="Arial" w:hAnsi="Arial"/>
                <w:noProof/>
                <w:lang w:eastAsia="zh-CN"/>
              </w:rPr>
              <w:t xml:space="preserve">in which </w:t>
            </w:r>
            <w:r>
              <w:rPr>
                <w:rFonts w:ascii="Arial" w:hAnsi="Arial"/>
                <w:noProof/>
                <w:lang w:eastAsia="zh-CN"/>
              </w:rPr>
              <w:t xml:space="preserve">UL grant </w:t>
            </w:r>
            <w:r w:rsidR="00E469EA">
              <w:rPr>
                <w:rFonts w:ascii="Arial" w:hAnsi="Arial"/>
                <w:noProof/>
                <w:lang w:eastAsia="zh-CN"/>
              </w:rPr>
              <w:t xml:space="preserve">received </w:t>
            </w:r>
            <w:r>
              <w:rPr>
                <w:rFonts w:ascii="Arial" w:hAnsi="Arial"/>
                <w:noProof/>
                <w:lang w:eastAsia="zh-CN"/>
              </w:rPr>
              <w:t xml:space="preserve">in subframe n </w:t>
            </w:r>
            <w:r w:rsidR="00E469EA">
              <w:rPr>
                <w:rFonts w:ascii="Arial" w:hAnsi="Arial"/>
                <w:noProof/>
                <w:lang w:eastAsia="zh-CN"/>
              </w:rPr>
              <w:t>schedules</w:t>
            </w:r>
            <w:r>
              <w:rPr>
                <w:rFonts w:ascii="Arial" w:hAnsi="Arial"/>
                <w:noProof/>
                <w:lang w:eastAsia="zh-CN"/>
              </w:rPr>
              <w:t xml:space="preserve"> PUSCH in subframe n+4, and </w:t>
            </w:r>
            <w:r w:rsidR="00E469EA">
              <w:rPr>
                <w:rFonts w:ascii="Arial" w:hAnsi="Arial"/>
                <w:noProof/>
                <w:lang w:eastAsia="zh-CN"/>
              </w:rPr>
              <w:t>an</w:t>
            </w:r>
            <w:r>
              <w:rPr>
                <w:rFonts w:ascii="Arial" w:hAnsi="Arial"/>
                <w:noProof/>
                <w:lang w:eastAsia="zh-CN"/>
              </w:rPr>
              <w:t xml:space="preserve"> UL grant for the same UL HARQ process occurs in subframe n+10. Such agreement was captured in RAN2 specification</w:t>
            </w:r>
            <w:r w:rsidR="00EF6578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TS 36.321</w:t>
            </w:r>
            <w:r w:rsidR="001D35B8">
              <w:rPr>
                <w:rFonts w:ascii="Arial" w:hAnsi="Arial" w:hint="eastAsia"/>
                <w:noProof/>
                <w:lang w:eastAsia="zh-CN"/>
              </w:rPr>
              <w:t xml:space="preserve"> but removed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1D35B8">
              <w:rPr>
                <w:rFonts w:ascii="Arial" w:hAnsi="Arial" w:hint="eastAsia"/>
                <w:noProof/>
                <w:lang w:eastAsia="zh-CN"/>
              </w:rPr>
              <w:t>according to the RAN2 in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EF6578">
              <w:rPr>
                <w:rFonts w:ascii="Arial" w:hAnsi="Arial"/>
                <w:noProof/>
                <w:lang w:eastAsia="zh-CN"/>
              </w:rPr>
              <w:t>R2-1818775</w:t>
            </w:r>
            <w:r w:rsidR="001D35B8">
              <w:rPr>
                <w:rFonts w:ascii="Arial" w:hAnsi="Arial" w:hint="eastAsia"/>
                <w:noProof/>
                <w:lang w:eastAsia="zh-CN"/>
              </w:rPr>
              <w:t xml:space="preserve">. The RAN2 LS also requested RAN1 to capture </w:t>
            </w:r>
            <w:r w:rsidR="00C16EBD">
              <w:rPr>
                <w:rFonts w:ascii="Arial" w:hAnsi="Arial"/>
                <w:noProof/>
                <w:lang w:eastAsia="zh-CN"/>
              </w:rPr>
              <w:t>10 ms HARQ RTT for</w:t>
            </w:r>
            <w:r w:rsidR="0059161C">
              <w:rPr>
                <w:rFonts w:ascii="Arial" w:hAnsi="Arial"/>
                <w:noProof/>
                <w:lang w:eastAsia="zh-CN"/>
              </w:rPr>
              <w:t xml:space="preserve"> SUO C</w:t>
            </w:r>
            <w:r w:rsidRPr="003173FF">
              <w:rPr>
                <w:rFonts w:ascii="Arial" w:hAnsi="Arial"/>
                <w:noProof/>
                <w:lang w:eastAsia="zh-CN"/>
              </w:rPr>
              <w:t>ase 1 in RAN1</w:t>
            </w:r>
            <w:r w:rsidR="00E469EA">
              <w:rPr>
                <w:rFonts w:ascii="Arial" w:hAnsi="Arial"/>
                <w:noProof/>
                <w:lang w:eastAsia="zh-CN"/>
              </w:rPr>
              <w:t xml:space="preserve"> specification</w:t>
            </w:r>
            <w:r w:rsidR="000A6BDE">
              <w:rPr>
                <w:rFonts w:ascii="Arial" w:hAnsi="Arial"/>
                <w:noProof/>
                <w:lang w:eastAsia="zh-CN"/>
              </w:rPr>
              <w:t>.</w:t>
            </w:r>
            <w:r w:rsidR="00BD0325">
              <w:rPr>
                <w:rFonts w:ascii="Arial" w:hAnsi="Arial"/>
                <w:noProof/>
                <w:lang w:eastAsia="zh-CN"/>
              </w:rPr>
              <w:t xml:space="preserve"> The RAN2 LS also suggests to capture that ACK is delivered to higher layers for a transport block.</w:t>
            </w:r>
            <w:r w:rsidR="00BD0325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6EBD" w:rsidP="00C01ECB">
            <w:pPr>
              <w:pStyle w:val="CRCoverPage"/>
              <w:spacing w:after="0"/>
              <w:rPr>
                <w:iCs/>
              </w:rPr>
            </w:pPr>
            <w:r>
              <w:rPr>
                <w:lang w:eastAsia="zh-CN"/>
              </w:rPr>
              <w:t xml:space="preserve">Capture the agreement that </w:t>
            </w:r>
            <w:r>
              <w:rPr>
                <w:noProof/>
                <w:lang w:eastAsia="zh-CN"/>
              </w:rPr>
              <w:t>for a UE operating in EN-DC when configured with Case 1 HARQ timing on an FDD PCell, the PUSCH HARQ RTT is 10 ms</w:t>
            </w:r>
            <w:r w:rsidR="00C01ECB">
              <w:rPr>
                <w:noProof/>
                <w:lang w:eastAsia="zh-CN"/>
              </w:rPr>
              <w:t xml:space="preserve"> into TS 36.213</w:t>
            </w:r>
            <w:r w:rsidR="000A6BDE">
              <w:rPr>
                <w:iCs/>
              </w:rPr>
              <w:t xml:space="preserve">. </w:t>
            </w:r>
          </w:p>
          <w:p w:rsidR="00BD0325" w:rsidRPr="00314D09" w:rsidRDefault="00BD0325" w:rsidP="00C01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RAN2 LS, i</w:t>
            </w:r>
            <w:r>
              <w:rPr>
                <w:rFonts w:hint="eastAsia"/>
                <w:noProof/>
                <w:lang w:eastAsia="zh-CN"/>
              </w:rPr>
              <w:t xml:space="preserve">t is also captured </w:t>
            </w:r>
            <w:r>
              <w:rPr>
                <w:noProof/>
                <w:lang w:eastAsia="zh-CN"/>
              </w:rPr>
              <w:t>that ACK is delivered to higher layers for a transport block.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35B8" w:rsidP="001D3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 on SUO Case 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6D9" w:rsidP="00E30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786E72" w:rsidP="001D3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captures an agreed UE behaviour which </w:t>
            </w:r>
            <w:r w:rsidR="001D35B8">
              <w:rPr>
                <w:rFonts w:hint="eastAsia"/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caputred in TS 36.321 but </w:t>
            </w:r>
            <w:r w:rsidR="001D35B8">
              <w:rPr>
                <w:rFonts w:hint="eastAsia"/>
                <w:noProof/>
                <w:lang w:eastAsia="zh-CN"/>
              </w:rPr>
              <w:t>is requested</w:t>
            </w:r>
            <w:r w:rsidR="001D35B8">
              <w:rPr>
                <w:noProof/>
                <w:lang w:eastAsia="zh-CN"/>
              </w:rPr>
              <w:t xml:space="preserve"> </w:t>
            </w:r>
            <w:r w:rsidR="001D35B8">
              <w:rPr>
                <w:rFonts w:hint="eastAsia"/>
                <w:noProof/>
                <w:lang w:eastAsia="zh-CN"/>
              </w:rPr>
              <w:t xml:space="preserve">by RAN2 </w:t>
            </w:r>
            <w:r>
              <w:rPr>
                <w:noProof/>
                <w:lang w:eastAsia="zh-CN"/>
              </w:rPr>
              <w:t xml:space="preserve">to be moved to RAN1 specification. Therefore, no </w:t>
            </w:r>
            <w:r w:rsidR="00C83CF3">
              <w:rPr>
                <w:noProof/>
                <w:lang w:eastAsia="zh-CN"/>
              </w:rPr>
              <w:t>UE behaviour is chang</w:t>
            </w:r>
            <w:r>
              <w:rPr>
                <w:noProof/>
                <w:lang w:eastAsia="zh-CN"/>
              </w:rPr>
              <w:t>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369B" w:rsidRPr="00D2145B" w:rsidRDefault="00D2145B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3C4792" w:rsidRDefault="003C4792" w:rsidP="00273036">
      <w:pPr>
        <w:pStyle w:val="Heading2"/>
        <w:ind w:left="566" w:hanging="566"/>
        <w:rPr>
          <w:szCs w:val="32"/>
        </w:rPr>
      </w:pPr>
      <w:bookmarkStart w:id="3" w:name="_Toc415085493"/>
      <w:bookmarkStart w:id="4" w:name="_Toc517265043"/>
      <w:r w:rsidRPr="000D3CFB">
        <w:rPr>
          <w:szCs w:val="32"/>
        </w:rPr>
        <w:t>8.3</w:t>
      </w:r>
      <w:r w:rsidRPr="000D3CFB">
        <w:rPr>
          <w:szCs w:val="32"/>
        </w:rPr>
        <w:tab/>
        <w:t xml:space="preserve">UE HARQ-ACK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</w:t>
      </w:r>
      <w:bookmarkEnd w:id="3"/>
    </w:p>
    <w:p w:rsidR="003C4792" w:rsidRPr="00012384" w:rsidRDefault="003C4792" w:rsidP="003C4792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4"/>
    <w:p w:rsidR="00F34D3C" w:rsidRPr="000D3CFB" w:rsidRDefault="00381035" w:rsidP="00381035">
      <w:r>
        <w:rPr>
          <w:bCs/>
          <w:noProof/>
        </w:rPr>
        <w:t xml:space="preserve">For a UE configured with EN-DC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>not expected</w:t>
      </w:r>
      <w:r w:rsidRPr="00D507C7">
        <w:rPr>
          <w:rFonts w:hint="eastAsia"/>
          <w:lang w:eastAsia="zh-CN"/>
        </w:rPr>
        <w:t xml:space="preserve"> </w:t>
      </w:r>
      <w:r w:rsidRPr="000D3CFB">
        <w:rPr>
          <w:rFonts w:hint="eastAsia"/>
          <w:lang w:eastAsia="zh-CN"/>
        </w:rPr>
        <w:t>to receive PHICH corresponding to a transport block on</w:t>
      </w:r>
      <w:r>
        <w:rPr>
          <w:lang w:eastAsia="zh-CN"/>
        </w:rPr>
        <w:t xml:space="preserve"> the serving cell.</w:t>
      </w:r>
      <w:ins w:id="5" w:author="Huawei" w:date="2019-02-26T16:39:00Z">
        <w:r w:rsidR="00BD0325">
          <w:rPr>
            <w:lang w:eastAsia="zh-CN"/>
          </w:rPr>
          <w:t xml:space="preserve"> </w:t>
        </w:r>
        <w:r w:rsidR="00BD0325" w:rsidRPr="000D3CFB">
          <w:rPr>
            <w:rFonts w:eastAsia="宋体"/>
            <w:lang w:eastAsia="zh-CN"/>
          </w:rPr>
          <w:t xml:space="preserve">ACK for </w:t>
        </w:r>
        <w:r w:rsidR="00BD0325">
          <w:rPr>
            <w:rFonts w:eastAsia="宋体"/>
            <w:lang w:eastAsia="zh-CN"/>
          </w:rPr>
          <w:t>the</w:t>
        </w:r>
        <w:r w:rsidR="00BD0325" w:rsidRPr="000D3CFB">
          <w:rPr>
            <w:rFonts w:eastAsia="宋体"/>
            <w:lang w:eastAsia="zh-CN"/>
          </w:rPr>
          <w:t xml:space="preserve"> transport block shall be delivered to the higher layers</w:t>
        </w:r>
        <w:r w:rsidR="00BD0325">
          <w:rPr>
            <w:rFonts w:eastAsia="宋体"/>
            <w:lang w:eastAsia="zh-CN"/>
          </w:rPr>
          <w:t>.</w:t>
        </w:r>
      </w:ins>
    </w:p>
    <w:p w:rsidR="00381035" w:rsidRPr="000D3CFB" w:rsidRDefault="00381035" w:rsidP="00381035">
      <w:pPr>
        <w:rPr>
          <w:ins w:id="6" w:author="Huawei" w:date="2019-02-15T20:05:00Z"/>
        </w:rPr>
      </w:pPr>
      <w:ins w:id="7" w:author="Huawei" w:date="2019-02-15T20:05:00Z">
        <w:r>
          <w:rPr>
            <w:bCs/>
            <w:noProof/>
          </w:rPr>
          <w:t xml:space="preserve">For a UE configured with EN-DC and serving cell frame structure type 1, </w:t>
        </w:r>
        <w:r w:rsidRPr="00F76AF5">
          <w:t xml:space="preserve">if </w:t>
        </w:r>
        <w:r>
          <w:t>the</w:t>
        </w:r>
        <w:r w:rsidRPr="00F76AF5">
          <w:t xml:space="preserve"> UE </w:t>
        </w:r>
        <w:r>
          <w:t xml:space="preserve">is </w:t>
        </w:r>
        <w:r w:rsidRPr="00F76AF5">
          <w:t xml:space="preserve">configured with </w:t>
        </w:r>
        <w:r>
          <w:rPr>
            <w:i/>
          </w:rPr>
          <w:t xml:space="preserve">subframeAssignment-r15 </w:t>
        </w:r>
        <w:r w:rsidRPr="00F76AF5">
          <w:t xml:space="preserve">for </w:t>
        </w:r>
        <w:r>
          <w:t>the</w:t>
        </w:r>
        <w:r w:rsidRPr="00F76AF5">
          <w:t xml:space="preserve"> serving cell</w:t>
        </w:r>
        <w:r>
          <w:t>,</w:t>
        </w:r>
      </w:ins>
      <w:ins w:id="8" w:author="Huawei" w:date="2019-02-15T20:06:00Z">
        <w:r w:rsidR="00460CB4">
          <w:rPr>
            <w:rFonts w:hint="eastAsia"/>
            <w:lang w:eastAsia="zh-CN"/>
          </w:rPr>
          <w:t xml:space="preserve"> </w:t>
        </w:r>
      </w:ins>
      <w:ins w:id="9" w:author="Huawei" w:date="2019-02-15T20:27:00Z">
        <w:r w:rsidR="003F1720">
          <w:rPr>
            <w:rFonts w:hint="eastAsia"/>
            <w:lang w:eastAsia="zh-CN"/>
          </w:rPr>
          <w:t xml:space="preserve">UL grant in </w:t>
        </w:r>
      </w:ins>
      <w:proofErr w:type="spellStart"/>
      <w:ins w:id="10" w:author="Huawei" w:date="2019-02-15T20:06:00Z">
        <w:r w:rsidR="00460CB4">
          <w:rPr>
            <w:rFonts w:hint="eastAsia"/>
            <w:lang w:eastAsia="zh-CN"/>
          </w:rPr>
          <w:t>subframe</w:t>
        </w:r>
        <w:proofErr w:type="spellEnd"/>
        <w:r w:rsidR="00460CB4">
          <w:rPr>
            <w:rFonts w:hint="eastAsia"/>
            <w:lang w:eastAsia="zh-CN"/>
          </w:rPr>
          <w:t xml:space="preserve"> </w:t>
        </w:r>
      </w:ins>
      <w:ins w:id="11" w:author="Huawei" w:date="2019-02-15T20:07:00Z">
        <w:r w:rsidR="00460CB4" w:rsidRPr="00460CB4">
          <w:rPr>
            <w:rFonts w:hint="eastAsia"/>
            <w:i/>
            <w:lang w:eastAsia="zh-CN"/>
          </w:rPr>
          <w:t>n</w:t>
        </w:r>
        <w:r w:rsidR="00460CB4">
          <w:rPr>
            <w:rFonts w:hint="eastAsia"/>
            <w:lang w:eastAsia="zh-CN"/>
          </w:rPr>
          <w:t xml:space="preserve"> </w:t>
        </w:r>
      </w:ins>
      <w:ins w:id="12" w:author="Huawei" w:date="2019-02-15T20:36:00Z">
        <w:r w:rsidR="009B73D0">
          <w:rPr>
            <w:rFonts w:hint="eastAsia"/>
            <w:lang w:eastAsia="zh-CN"/>
          </w:rPr>
          <w:t xml:space="preserve">schedules </w:t>
        </w:r>
      </w:ins>
      <w:ins w:id="13" w:author="Huawei" w:date="2019-02-15T20:28:00Z">
        <w:r w:rsidR="003F1720">
          <w:rPr>
            <w:rFonts w:hint="eastAsia"/>
            <w:lang w:eastAsia="zh-CN"/>
          </w:rPr>
          <w:t xml:space="preserve">the </w:t>
        </w:r>
      </w:ins>
      <w:ins w:id="14" w:author="Huawei" w:date="2019-02-15T20:07:00Z">
        <w:r w:rsidR="00460CB4">
          <w:rPr>
            <w:rFonts w:hint="eastAsia"/>
            <w:lang w:eastAsia="zh-CN"/>
          </w:rPr>
          <w:t>same UL HARQ process as th</w:t>
        </w:r>
      </w:ins>
      <w:ins w:id="15" w:author="Huawei" w:date="2019-02-15T20:37:00Z">
        <w:r w:rsidR="009B73D0">
          <w:rPr>
            <w:rFonts w:hint="eastAsia"/>
            <w:lang w:eastAsia="zh-CN"/>
          </w:rPr>
          <w:t xml:space="preserve">at </w:t>
        </w:r>
      </w:ins>
      <w:ins w:id="16" w:author="Huawei" w:date="2019-02-15T20:07:00Z">
        <w:r w:rsidR="00460CB4">
          <w:rPr>
            <w:rFonts w:hint="eastAsia"/>
            <w:lang w:eastAsia="zh-CN"/>
          </w:rPr>
          <w:t xml:space="preserve">in </w:t>
        </w:r>
        <w:proofErr w:type="spellStart"/>
        <w:r w:rsidR="00460CB4">
          <w:rPr>
            <w:rFonts w:hint="eastAsia"/>
            <w:lang w:eastAsia="zh-CN"/>
          </w:rPr>
          <w:t>subframe</w:t>
        </w:r>
        <w:proofErr w:type="spellEnd"/>
        <w:r w:rsidR="00460CB4">
          <w:rPr>
            <w:rFonts w:hint="eastAsia"/>
            <w:lang w:eastAsia="zh-CN"/>
          </w:rPr>
          <w:t xml:space="preserve"> </w:t>
        </w:r>
        <w:r w:rsidR="00460CB4" w:rsidRPr="00460CB4">
          <w:rPr>
            <w:rFonts w:hint="eastAsia"/>
            <w:i/>
            <w:lang w:eastAsia="zh-CN"/>
          </w:rPr>
          <w:t>n-</w:t>
        </w:r>
      </w:ins>
      <w:ins w:id="17" w:author="Huawei" w:date="2019-02-15T20:28:00Z">
        <w:r w:rsidR="003F1720">
          <w:rPr>
            <w:rFonts w:hint="eastAsia"/>
            <w:i/>
            <w:lang w:eastAsia="zh-CN"/>
          </w:rPr>
          <w:t>6</w:t>
        </w:r>
      </w:ins>
      <w:ins w:id="18" w:author="Huawei" w:date="2019-02-15T20:05:00Z">
        <w:r>
          <w:rPr>
            <w:lang w:eastAsia="zh-CN"/>
          </w:rPr>
          <w:t>.</w:t>
        </w:r>
      </w:ins>
    </w:p>
    <w:p w:rsidR="004F5459" w:rsidRPr="000D3CFB" w:rsidRDefault="004F5459" w:rsidP="004F5459"/>
    <w:p w:rsidR="004F5459" w:rsidRPr="000D3CFB" w:rsidRDefault="004F5459" w:rsidP="004F5459">
      <w:pPr>
        <w:pStyle w:val="TH"/>
      </w:pPr>
      <w:r w:rsidRPr="000D3CFB">
        <w:t xml:space="preserve">Table 8.3-1: </w:t>
      </w:r>
      <w:r w:rsidRPr="000D3CFB">
        <w:rPr>
          <w:i/>
          <w:iCs/>
        </w:rPr>
        <w:t xml:space="preserve">k </w:t>
      </w:r>
      <w:r w:rsidRPr="000D3CFB">
        <w:t>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4F5459" w:rsidRPr="000D3CFB" w:rsidTr="00D8344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9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</w:tbl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4F5459" w:rsidRPr="000D3CFB" w:rsidRDefault="004F5459" w:rsidP="004F5459">
      <w:pPr>
        <w:pStyle w:val="TH"/>
      </w:pPr>
      <w:r w:rsidRPr="000D3CFB">
        <w:t xml:space="preserve">Table 8.3-2: </w:t>
      </w:r>
      <w:r w:rsidRPr="000D3CFB">
        <w:rPr>
          <w:i/>
          <w:iCs/>
        </w:rPr>
        <w:t xml:space="preserve">k </w:t>
      </w:r>
      <w:r w:rsidRPr="000D3CFB">
        <w:t xml:space="preserve">for TDD configurations 0-6 and UE configured with </w:t>
      </w:r>
      <w:r w:rsidRPr="000D3CFB">
        <w:rPr>
          <w:i/>
        </w:rPr>
        <w:t>symPUSCH-UpPts-r14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467"/>
        <w:gridCol w:w="467"/>
        <w:gridCol w:w="317"/>
        <w:gridCol w:w="467"/>
        <w:gridCol w:w="317"/>
        <w:gridCol w:w="467"/>
        <w:gridCol w:w="467"/>
        <w:gridCol w:w="317"/>
        <w:gridCol w:w="467"/>
        <w:gridCol w:w="317"/>
      </w:tblGrid>
      <w:tr w:rsidR="004F5459" w:rsidRPr="000D3CFB" w:rsidTr="00D8344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9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</w:tbl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rPr>
          <w:rFonts w:eastAsia="宋体" w:hint="eastAsia"/>
          <w:kern w:val="2"/>
          <w:lang w:eastAsia="zh-CN"/>
        </w:rPr>
        <w:t xml:space="preserve">For a non-BL/CE UE, </w:t>
      </w:r>
      <w:r w:rsidRPr="000D3CFB">
        <w:rPr>
          <w:rFonts w:eastAsia="宋体"/>
          <w:kern w:val="2"/>
          <w:lang w:eastAsia="zh-CN"/>
        </w:rPr>
        <w:t>the physical layer in the UE shall deliver indications to the higher layers as follows:</w:t>
      </w: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t>For FDD</w:t>
      </w:r>
      <w:ins w:id="19" w:author="Huawei" w:date="2019-02-25T21:27:00Z">
        <w:r w:rsidR="00EC0425">
          <w:t xml:space="preserve"> with a UE </w:t>
        </w:r>
      </w:ins>
      <w:ins w:id="20" w:author="Huawei" w:date="2019-02-25T21:28:00Z">
        <w:r w:rsidR="00EC0425">
          <w:rPr>
            <w:lang w:eastAsia="zh-CN"/>
          </w:rPr>
          <w:t xml:space="preserve">not </w:t>
        </w:r>
      </w:ins>
      <w:ins w:id="21" w:author="Huawei" w:date="2019-02-25T21:34:00Z">
        <w:r w:rsidR="00EC0425">
          <w:rPr>
            <w:lang w:eastAsia="zh-CN"/>
          </w:rPr>
          <w:t xml:space="preserve">both </w:t>
        </w:r>
      </w:ins>
      <w:ins w:id="22" w:author="Huawei" w:date="2019-02-25T21:27:00Z">
        <w:r w:rsidR="00EC0425">
          <w:t xml:space="preserve">configured with </w:t>
        </w:r>
        <w:r w:rsidR="00EC0425">
          <w:rPr>
            <w:bCs/>
            <w:noProof/>
          </w:rPr>
          <w:t>EN-DC and</w:t>
        </w:r>
        <w:r w:rsidR="00EC0425" w:rsidRPr="00F76AF5">
          <w:t xml:space="preserve"> </w:t>
        </w:r>
        <w:r w:rsidR="00EC0425">
          <w:t xml:space="preserve">configured with </w:t>
        </w:r>
        <w:r w:rsidR="00EC0425">
          <w:rPr>
            <w:i/>
          </w:rPr>
          <w:t xml:space="preserve">subframeAssignment-r15 </w:t>
        </w:r>
        <w:r w:rsidR="00EC0425" w:rsidRPr="00F76AF5">
          <w:t xml:space="preserve">for </w:t>
        </w:r>
        <w:r w:rsidR="00EC0425">
          <w:rPr>
            <w:bCs/>
            <w:noProof/>
          </w:rPr>
          <w:t>serving cell frame structure type 1</w:t>
        </w:r>
      </w:ins>
      <w:r w:rsidRPr="000D3CFB">
        <w:t xml:space="preserve">, and for TDD with a UE configured with one serving cell, and for TDD with a UE configured with more than one serving cell and with TDD UL/DL configuration of all configured serving cells the same, and UE is not configured with </w:t>
      </w:r>
      <w:r w:rsidRPr="000D3CFB">
        <w:rPr>
          <w:i/>
        </w:rPr>
        <w:t xml:space="preserve">EIMTA-MainConfigServCell-r12 </w:t>
      </w:r>
      <w:r w:rsidRPr="000D3CFB">
        <w:t>for any serving cell,</w:t>
      </w:r>
      <w:r w:rsidRPr="000D3CFB">
        <w:rPr>
          <w:rFonts w:eastAsia="宋体"/>
          <w:kern w:val="2"/>
          <w:lang w:eastAsia="zh-CN"/>
        </w:rPr>
        <w:t xml:space="preserve"> for downlink or special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</w:t>
      </w:r>
      <w:r w:rsidRPr="000D3CFB">
        <w:rPr>
          <w:rFonts w:eastAsia="宋体"/>
          <w:i/>
          <w:kern w:val="2"/>
          <w:lang w:eastAsia="zh-CN"/>
        </w:rPr>
        <w:t>i</w:t>
      </w:r>
      <w:r w:rsidRPr="000D3CFB">
        <w:rPr>
          <w:rFonts w:eastAsia="宋体"/>
          <w:kern w:val="2"/>
          <w:lang w:eastAsia="zh-CN"/>
        </w:rPr>
        <w:t xml:space="preserve">, if a transport block was transmitted in the associated PUSCH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then: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proofErr w:type="gramStart"/>
      <w:r w:rsidRPr="000D3CFB">
        <w:rPr>
          <w:rFonts w:eastAsia="宋体"/>
          <w:lang w:eastAsia="zh-CN"/>
        </w:rPr>
        <w:t>if</w:t>
      </w:r>
      <w:proofErr w:type="gramEnd"/>
      <w:r w:rsidRPr="000D3CFB">
        <w:rPr>
          <w:rFonts w:eastAsia="宋体"/>
          <w:lang w:eastAsia="zh-CN"/>
        </w:rPr>
        <w:t xml:space="preserve"> ACK is decoded on the PHICH corresponding to that transport block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or if that transport block is disabled by PDCCH/EPDCCH received in downlink </w:t>
      </w:r>
      <w:r w:rsidRPr="000D3CFB">
        <w:rPr>
          <w:rFonts w:eastAsia="宋体"/>
          <w:kern w:val="2"/>
          <w:lang w:eastAsia="zh-CN"/>
        </w:rPr>
        <w:t>or special</w:t>
      </w:r>
      <w:r w:rsidRPr="000D3CFB">
        <w:rPr>
          <w:rFonts w:eastAsia="宋体"/>
          <w:lang w:eastAsia="zh-CN"/>
        </w:rPr>
        <w:t xml:space="preserve">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eastAsia="宋体"/>
          <w:lang w:eastAsia="zh-CN"/>
        </w:rPr>
        <w:t xml:space="preserve">, ACK for that transport block shall be delivered to the higher layers; else NACK for that transport block shall be delivered to the higher layers. </w:t>
      </w: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rPr>
          <w:rFonts w:eastAsia="宋体"/>
          <w:kern w:val="2"/>
          <w:lang w:eastAsia="zh-CN"/>
        </w:rPr>
        <w:t xml:space="preserve">For TDD, if the UE is configured with more than one serving cell, and if at least two serving cells have different UL/DL configurations, </w:t>
      </w:r>
      <w:r w:rsidRPr="000D3CFB">
        <w:t xml:space="preserve">or the UE is configured with </w:t>
      </w:r>
      <w:r w:rsidRPr="000D3CFB">
        <w:rPr>
          <w:i/>
        </w:rPr>
        <w:t xml:space="preserve">EIMTA-MainConfigServCell-r12 </w:t>
      </w:r>
      <w:r w:rsidRPr="000D3CFB">
        <w:t xml:space="preserve">for at least one serving cell, or for FDD-TDD, </w:t>
      </w:r>
      <w:r w:rsidRPr="000D3CFB">
        <w:rPr>
          <w:rFonts w:eastAsia="宋体"/>
          <w:kern w:val="2"/>
          <w:lang w:eastAsia="zh-CN"/>
        </w:rPr>
        <w:t xml:space="preserve">for downlink or special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</w:t>
      </w:r>
      <w:r w:rsidRPr="000D3CFB">
        <w:rPr>
          <w:rFonts w:eastAsia="宋体"/>
          <w:i/>
          <w:kern w:val="2"/>
          <w:lang w:eastAsia="zh-CN"/>
        </w:rPr>
        <w:t>i</w:t>
      </w:r>
      <w:r w:rsidRPr="000D3CFB">
        <w:rPr>
          <w:rFonts w:eastAsia="宋体"/>
          <w:kern w:val="2"/>
          <w:lang w:eastAsia="zh-CN"/>
        </w:rPr>
        <w:t xml:space="preserve">, if a transport block was transmitted in the associated PUSCH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then: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r w:rsidRPr="000D3CFB">
        <w:rPr>
          <w:rFonts w:eastAsia="宋体"/>
          <w:lang w:eastAsia="zh-CN"/>
        </w:rPr>
        <w:t xml:space="preserve">if ACK is decoded on the PHICH corresponding to that transport block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or if that transport block is disabled by PDCCH/EPDCCH received in downlink </w:t>
      </w:r>
      <w:r w:rsidRPr="000D3CFB">
        <w:rPr>
          <w:rFonts w:eastAsia="宋体"/>
          <w:kern w:val="2"/>
          <w:lang w:eastAsia="zh-CN"/>
        </w:rPr>
        <w:t>or special</w:t>
      </w:r>
      <w:r w:rsidRPr="000D3CFB">
        <w:rPr>
          <w:rFonts w:eastAsia="宋体"/>
          <w:lang w:eastAsia="zh-CN"/>
        </w:rPr>
        <w:t xml:space="preserve">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eastAsia="宋体"/>
          <w:lang w:eastAsia="zh-CN"/>
        </w:rPr>
        <w:t>, ACK for that transport block shall be delivered to the higher layers; or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proofErr w:type="gramStart"/>
      <w:r w:rsidRPr="000D3CFB">
        <w:rPr>
          <w:rFonts w:eastAsia="宋体"/>
          <w:lang w:eastAsia="zh-CN"/>
        </w:rPr>
        <w:t>if</w:t>
      </w:r>
      <w:proofErr w:type="gramEnd"/>
      <w:r w:rsidRPr="000D3CFB">
        <w:rPr>
          <w:rFonts w:eastAsia="宋体"/>
          <w:lang w:eastAsia="zh-CN"/>
        </w:rPr>
        <w:t xml:space="preserve"> a PHICH resource corresponding to that transport block is not present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hint="eastAsia"/>
          <w:i/>
          <w:lang w:eastAsia="zh-TW"/>
        </w:rPr>
        <w:t xml:space="preserve"> </w:t>
      </w:r>
      <w:r w:rsidRPr="000D3CFB">
        <w:rPr>
          <w:rFonts w:hint="eastAsia"/>
          <w:lang w:eastAsia="zh-TW"/>
        </w:rPr>
        <w:t xml:space="preserve">or if UE is not expected to receive PHICH </w:t>
      </w:r>
      <w:r w:rsidRPr="000D3CFB">
        <w:rPr>
          <w:rFonts w:eastAsia="宋体"/>
          <w:lang w:eastAsia="zh-CN"/>
        </w:rPr>
        <w:t>corresponding to that transport block</w:t>
      </w:r>
      <w:r w:rsidRPr="000D3CFB">
        <w:rPr>
          <w:rFonts w:hint="eastAsia"/>
          <w:lang w:eastAsia="zh-TW"/>
        </w:rPr>
        <w:t xml:space="preserve"> in </w:t>
      </w:r>
      <w:proofErr w:type="spellStart"/>
      <w:r w:rsidRPr="000D3CFB">
        <w:rPr>
          <w:rFonts w:hint="eastAsia"/>
          <w:lang w:eastAsia="zh-TW"/>
        </w:rPr>
        <w:t>subframe</w:t>
      </w:r>
      <w:proofErr w:type="spellEnd"/>
      <w:r w:rsidRPr="000D3CFB">
        <w:rPr>
          <w:rFonts w:hint="eastAsia"/>
          <w:lang w:eastAsia="zh-TW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ACK for that transport block shall be delivered to the higher layers. </w:t>
      </w:r>
    </w:p>
    <w:p w:rsidR="00BD0325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proofErr w:type="gramStart"/>
      <w:r w:rsidRPr="000D3CFB">
        <w:rPr>
          <w:rFonts w:eastAsia="宋体"/>
          <w:lang w:eastAsia="zh-CN"/>
        </w:rPr>
        <w:lastRenderedPageBreak/>
        <w:t>else</w:t>
      </w:r>
      <w:proofErr w:type="gramEnd"/>
      <w:r w:rsidRPr="000D3CFB">
        <w:rPr>
          <w:rFonts w:eastAsia="宋体"/>
          <w:lang w:eastAsia="zh-CN"/>
        </w:rPr>
        <w:t xml:space="preserve"> NACK for that transport block shall be delivered to the higher layers.</w:t>
      </w:r>
    </w:p>
    <w:p w:rsidR="00D2145B" w:rsidRPr="00E657A3" w:rsidRDefault="00273036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E65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71B" w:rsidRDefault="0026171B">
      <w:r>
        <w:separator/>
      </w:r>
    </w:p>
  </w:endnote>
  <w:endnote w:type="continuationSeparator" w:id="0">
    <w:p w:rsidR="0026171B" w:rsidRDefault="0026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71B" w:rsidRDefault="0026171B">
      <w:r>
        <w:separator/>
      </w:r>
    </w:p>
  </w:footnote>
  <w:footnote w:type="continuationSeparator" w:id="0">
    <w:p w:rsidR="0026171B" w:rsidRDefault="00261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E78C7">
      <w:fldChar w:fldCharType="begin"/>
    </w:r>
    <w:r w:rsidR="00374DD4">
      <w:instrText>PAGE</w:instrText>
    </w:r>
    <w:r w:rsidR="00FE78C7">
      <w:fldChar w:fldCharType="separate"/>
    </w:r>
    <w:r>
      <w:rPr>
        <w:noProof/>
      </w:rPr>
      <w:t>1</w:t>
    </w:r>
    <w:r w:rsidR="00FE78C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91"/>
    <w:rsid w:val="00022E4A"/>
    <w:rsid w:val="00031528"/>
    <w:rsid w:val="00073E11"/>
    <w:rsid w:val="000A4918"/>
    <w:rsid w:val="000A6394"/>
    <w:rsid w:val="000A6BDE"/>
    <w:rsid w:val="000B18F4"/>
    <w:rsid w:val="000B1B55"/>
    <w:rsid w:val="000B7FED"/>
    <w:rsid w:val="000C038A"/>
    <w:rsid w:val="000C10C5"/>
    <w:rsid w:val="000C6598"/>
    <w:rsid w:val="000D237B"/>
    <w:rsid w:val="000E3498"/>
    <w:rsid w:val="000E5CC3"/>
    <w:rsid w:val="000F1215"/>
    <w:rsid w:val="00112AEE"/>
    <w:rsid w:val="00140463"/>
    <w:rsid w:val="00141408"/>
    <w:rsid w:val="00145D43"/>
    <w:rsid w:val="00192C46"/>
    <w:rsid w:val="00194F6B"/>
    <w:rsid w:val="00196A31"/>
    <w:rsid w:val="001A027B"/>
    <w:rsid w:val="001A08B3"/>
    <w:rsid w:val="001A6146"/>
    <w:rsid w:val="001A7B60"/>
    <w:rsid w:val="001B52F0"/>
    <w:rsid w:val="001B7A65"/>
    <w:rsid w:val="001D35B8"/>
    <w:rsid w:val="001E41F3"/>
    <w:rsid w:val="00205623"/>
    <w:rsid w:val="002414CE"/>
    <w:rsid w:val="0026004D"/>
    <w:rsid w:val="0026171B"/>
    <w:rsid w:val="002640DD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57417"/>
    <w:rsid w:val="003609EF"/>
    <w:rsid w:val="0036231A"/>
    <w:rsid w:val="00374DD4"/>
    <w:rsid w:val="00381035"/>
    <w:rsid w:val="003C0D47"/>
    <w:rsid w:val="003C4792"/>
    <w:rsid w:val="003E1A36"/>
    <w:rsid w:val="003F1720"/>
    <w:rsid w:val="003F4948"/>
    <w:rsid w:val="003F73DE"/>
    <w:rsid w:val="004033C8"/>
    <w:rsid w:val="00410371"/>
    <w:rsid w:val="00422152"/>
    <w:rsid w:val="004242F1"/>
    <w:rsid w:val="00425118"/>
    <w:rsid w:val="00460CB4"/>
    <w:rsid w:val="0049034D"/>
    <w:rsid w:val="004B75B7"/>
    <w:rsid w:val="004D04EA"/>
    <w:rsid w:val="004D05D9"/>
    <w:rsid w:val="004F1220"/>
    <w:rsid w:val="004F5459"/>
    <w:rsid w:val="0051580D"/>
    <w:rsid w:val="00516874"/>
    <w:rsid w:val="00532E5D"/>
    <w:rsid w:val="00544ED8"/>
    <w:rsid w:val="00546CA4"/>
    <w:rsid w:val="00547111"/>
    <w:rsid w:val="00553AA9"/>
    <w:rsid w:val="00566BFA"/>
    <w:rsid w:val="0059161C"/>
    <w:rsid w:val="00592D74"/>
    <w:rsid w:val="005D170D"/>
    <w:rsid w:val="005E2C44"/>
    <w:rsid w:val="00621188"/>
    <w:rsid w:val="006257ED"/>
    <w:rsid w:val="00644A91"/>
    <w:rsid w:val="006774E9"/>
    <w:rsid w:val="00695808"/>
    <w:rsid w:val="006B46FB"/>
    <w:rsid w:val="006C1EAD"/>
    <w:rsid w:val="006C7BE1"/>
    <w:rsid w:val="006E21FB"/>
    <w:rsid w:val="00786E72"/>
    <w:rsid w:val="00790235"/>
    <w:rsid w:val="00792342"/>
    <w:rsid w:val="007977A8"/>
    <w:rsid w:val="007B512A"/>
    <w:rsid w:val="007C2097"/>
    <w:rsid w:val="007D3218"/>
    <w:rsid w:val="007D4CBB"/>
    <w:rsid w:val="007D6A07"/>
    <w:rsid w:val="007E3B39"/>
    <w:rsid w:val="007F7259"/>
    <w:rsid w:val="008040A8"/>
    <w:rsid w:val="008279FA"/>
    <w:rsid w:val="008314D2"/>
    <w:rsid w:val="008626E7"/>
    <w:rsid w:val="00870EE7"/>
    <w:rsid w:val="008827ED"/>
    <w:rsid w:val="00894AF6"/>
    <w:rsid w:val="008A45A6"/>
    <w:rsid w:val="008A4873"/>
    <w:rsid w:val="008A6A6B"/>
    <w:rsid w:val="008B65D8"/>
    <w:rsid w:val="008D089B"/>
    <w:rsid w:val="008D7613"/>
    <w:rsid w:val="008F686C"/>
    <w:rsid w:val="009148DE"/>
    <w:rsid w:val="00942534"/>
    <w:rsid w:val="00974A4C"/>
    <w:rsid w:val="009777D9"/>
    <w:rsid w:val="00990B08"/>
    <w:rsid w:val="00991B88"/>
    <w:rsid w:val="00996127"/>
    <w:rsid w:val="009A5753"/>
    <w:rsid w:val="009A579D"/>
    <w:rsid w:val="009B73D0"/>
    <w:rsid w:val="009E3297"/>
    <w:rsid w:val="009F5C3B"/>
    <w:rsid w:val="009F734F"/>
    <w:rsid w:val="00A15905"/>
    <w:rsid w:val="00A1729D"/>
    <w:rsid w:val="00A246B6"/>
    <w:rsid w:val="00A35A1B"/>
    <w:rsid w:val="00A35C7C"/>
    <w:rsid w:val="00A4369B"/>
    <w:rsid w:val="00A47E70"/>
    <w:rsid w:val="00A50CF0"/>
    <w:rsid w:val="00A6573B"/>
    <w:rsid w:val="00A7671C"/>
    <w:rsid w:val="00A776D9"/>
    <w:rsid w:val="00A80AEF"/>
    <w:rsid w:val="00AA2CBC"/>
    <w:rsid w:val="00AB2106"/>
    <w:rsid w:val="00AC5820"/>
    <w:rsid w:val="00AD1CD8"/>
    <w:rsid w:val="00B01EFD"/>
    <w:rsid w:val="00B258BB"/>
    <w:rsid w:val="00B328CC"/>
    <w:rsid w:val="00B67B97"/>
    <w:rsid w:val="00B968C8"/>
    <w:rsid w:val="00BA3EC5"/>
    <w:rsid w:val="00BA51D9"/>
    <w:rsid w:val="00BB5DFC"/>
    <w:rsid w:val="00BD0325"/>
    <w:rsid w:val="00BD279D"/>
    <w:rsid w:val="00BD6BB8"/>
    <w:rsid w:val="00C01ECB"/>
    <w:rsid w:val="00C16EBD"/>
    <w:rsid w:val="00C37D53"/>
    <w:rsid w:val="00C66BA2"/>
    <w:rsid w:val="00C83CF3"/>
    <w:rsid w:val="00C93098"/>
    <w:rsid w:val="00C95985"/>
    <w:rsid w:val="00CC5026"/>
    <w:rsid w:val="00CC68D0"/>
    <w:rsid w:val="00CD4277"/>
    <w:rsid w:val="00D03F9A"/>
    <w:rsid w:val="00D06D51"/>
    <w:rsid w:val="00D16013"/>
    <w:rsid w:val="00D2145B"/>
    <w:rsid w:val="00D24991"/>
    <w:rsid w:val="00D341EF"/>
    <w:rsid w:val="00D50255"/>
    <w:rsid w:val="00D504B6"/>
    <w:rsid w:val="00D52D7C"/>
    <w:rsid w:val="00DE34CF"/>
    <w:rsid w:val="00E13F3D"/>
    <w:rsid w:val="00E269B9"/>
    <w:rsid w:val="00E30BFB"/>
    <w:rsid w:val="00E34898"/>
    <w:rsid w:val="00E469EA"/>
    <w:rsid w:val="00E516B5"/>
    <w:rsid w:val="00E657A3"/>
    <w:rsid w:val="00E737DA"/>
    <w:rsid w:val="00EB09B7"/>
    <w:rsid w:val="00EC0425"/>
    <w:rsid w:val="00EE7D7C"/>
    <w:rsid w:val="00EF6578"/>
    <w:rsid w:val="00F02218"/>
    <w:rsid w:val="00F23D00"/>
    <w:rsid w:val="00F25D98"/>
    <w:rsid w:val="00F300FB"/>
    <w:rsid w:val="00F34D3C"/>
    <w:rsid w:val="00F901DA"/>
    <w:rsid w:val="00FB6386"/>
    <w:rsid w:val="00FE78C7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68D0E6-0CDA-4C1B-90C8-6134169C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THChar">
    <w:name w:val="TH Char"/>
    <w:link w:val="TH"/>
    <w:rsid w:val="003810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81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10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7944C-3101-46DA-B7BF-F57F7992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3</cp:revision>
  <cp:lastPrinted>1899-12-31T23:00:00Z</cp:lastPrinted>
  <dcterms:created xsi:type="dcterms:W3CDTF">2019-02-26T13:13:00Z</dcterms:created>
  <dcterms:modified xsi:type="dcterms:W3CDTF">2019-02-26T13:15:00Z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(3)39d3ycfcxrFXtPQzJ9vybvqEIsS81bjdxwq/zCUCPXMTmZRWpSjfbx6kIfg5aneJKJTiAj4M
muQDZrfRqhnX8wqXIQB3sGsFlpbiFXypDvbO2/AOpBsHcB/x4Sr+lnhgyjxJbz6wioQmHrRp
xdQsS9HsLI3gMABZr9bORFfn0kCuWFCzwBqGkGY5+ERjpCh1dSVCD2n5fIL1kbY54G0fmQUX
+ku4g4qRIQLtO+T5Yf</vt:lpwstr>
  </property>
  <property fmtid="{D5CDD505-2E9C-101B-9397-08002B2CF9AE}" pid="22" name="_2015_ms_pID_7253431">
    <vt:lpwstr>xLCOh+26Tugf2R3K+blB7EpsfJuNTfUH+hQTgxN5V8yKY1v1BWCk0Q
RcWsWWfBs/Omvb0qY+82i/RiFIFwLM20CKdSCeSurhYXQV758ncCGPwaHlL75bmoNCJWQeEE
3OBuKVDukefeh6zBCTNHulSyACvIgGapxZ8WEO/WcX3ydIJjN9rz58CZk0rqdIQ/SV4E0vUH
k784SENw7rv9gG/CCkaeH235frvhK8aaM5WR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1551118759</vt:lpwstr>
  </property>
</Properties>
</file>